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E63A" w14:textId="35000B29"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D633E1">
        <w:rPr>
          <w:rFonts w:ascii="Arial" w:eastAsia="SimSun" w:hAnsi="Arial"/>
          <w:b/>
          <w:i/>
          <w:noProof/>
          <w:sz w:val="28"/>
        </w:rPr>
        <w:t>0473</w:t>
      </w:r>
      <w:ins w:id="0" w:author="Huawei1" w:date="2021-03-02T19:59:00Z">
        <w:r w:rsidR="00274D53">
          <w:rPr>
            <w:rFonts w:ascii="Arial" w:eastAsia="SimSun" w:hAnsi="Arial"/>
            <w:b/>
            <w:i/>
            <w:noProof/>
            <w:sz w:val="28"/>
          </w:rPr>
          <w:t>r02</w:t>
        </w:r>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14A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CE1F" w:rsidR="001E41F3" w:rsidRDefault="00BF627B" w:rsidP="009C3B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9C3BF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863FBF" w14:textId="77777777" w:rsidR="004F3238" w:rsidRPr="005D2CF1" w:rsidRDefault="004F3238" w:rsidP="004F3238">
      <w:pPr>
        <w:pStyle w:val="Heading4"/>
      </w:pPr>
      <w:bookmarkStart w:id="3" w:name="_Toc58920867"/>
      <w:bookmarkEnd w:id="2"/>
      <w:r w:rsidRPr="005D2CF1">
        <w:rPr>
          <w:lang w:eastAsia="zh-CN"/>
        </w:rPr>
        <w:t>6.2.2.5</w:t>
      </w:r>
      <w:r w:rsidRPr="005D2CF1">
        <w:tab/>
        <w:t>Usage of Exposure framework by the NWDAF for Data Collection</w:t>
      </w:r>
      <w:bookmarkEnd w:id="3"/>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4" w:author="Huawei" w:date="2021-01-13T09:30:00Z">
        <w:r>
          <w:t xml:space="preserve"> and the </w:t>
        </w:r>
      </w:ins>
      <w:ins w:id="5" w:author="Huawei" w:date="2021-01-25T10:51:00Z">
        <w:r>
          <w:t xml:space="preserve">muted stored events exposure as </w:t>
        </w:r>
      </w:ins>
      <w:ins w:id="6" w:author="Huawei" w:date="2021-01-13T09:30:00Z">
        <w:r>
          <w:t xml:space="preserve">described in </w:t>
        </w:r>
      </w:ins>
      <w:ins w:id="7" w:author="Huawei" w:date="2021-01-25T10:52:00Z">
        <w:r>
          <w:t xml:space="preserve">clause </w:t>
        </w:r>
      </w:ins>
      <w:ins w:id="8" w:author="Huawei" w:date="2021-01-13T09:30:00Z">
        <w:r>
          <w:t>6.2</w:t>
        </w:r>
      </w:ins>
      <w:ins w:id="9" w:author="Huawei" w:date="2021-01-13T09:31:00Z">
        <w:r>
          <w:t>.</w:t>
        </w:r>
      </w:ins>
      <w:ins w:id="10"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t>the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t>a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5042285" w14:textId="395F5C61" w:rsidR="001B6BA7" w:rsidRDefault="001B6BA7" w:rsidP="001B6BA7">
      <w:pPr>
        <w:pStyle w:val="Heading3"/>
        <w:rPr>
          <w:ins w:id="11" w:author="Huawei" w:date="2021-02-18T15:59:00Z"/>
        </w:rPr>
      </w:pPr>
      <w:bookmarkStart w:id="12" w:name="_Toc54786476"/>
      <w:bookmarkStart w:id="13" w:name="_Toc50021259"/>
      <w:bookmarkStart w:id="14" w:name="_Toc50022532"/>
      <w:bookmarkStart w:id="15" w:name="_Toc57201328"/>
      <w:bookmarkStart w:id="16" w:name="_Toc50021828"/>
      <w:bookmarkStart w:id="17" w:name="_Toc50023181"/>
      <w:bookmarkStart w:id="18" w:name="_Toc50023766"/>
      <w:bookmarkStart w:id="19" w:name="_Toc50309834"/>
      <w:bookmarkStart w:id="20" w:name="_Toc54770164"/>
      <w:bookmarkStart w:id="21" w:name="_Toc54779516"/>
      <w:bookmarkStart w:id="22" w:name="_Toc50579566"/>
      <w:bookmarkStart w:id="23" w:name="_Toc57641366"/>
      <w:bookmarkStart w:id="24" w:name="_Toc59101719"/>
      <w:ins w:id="25" w:author="Huawei" w:date="2021-02-18T15:59:00Z">
        <w:r w:rsidRPr="00E9603C">
          <w:t>6.</w:t>
        </w:r>
        <w:proofErr w:type="gramStart"/>
        <w:r>
          <w:t>2.S</w:t>
        </w:r>
        <w:proofErr w:type="gramEnd"/>
        <w:r w:rsidRPr="00E9603C">
          <w:tab/>
        </w:r>
      </w:ins>
      <w:ins w:id="26" w:author="Nokia" w:date="2021-03-02T17:03:00Z">
        <w:r w:rsidR="00406C54" w:rsidRPr="00CB3799">
          <w:t xml:space="preserve">Data Collection with </w:t>
        </w:r>
        <w:r w:rsidR="00406C54">
          <w:t>Event Muting Mechanism</w:t>
        </w:r>
      </w:ins>
      <w:ins w:id="27" w:author="Huawei" w:date="2021-02-18T15:59:00Z">
        <w:del w:id="28" w:author="Nokia" w:date="2021-03-02T17:03:00Z">
          <w:r w:rsidDel="00406C54">
            <w:delText>Dedicated Procedures for Data Collection</w:delText>
          </w:r>
        </w:del>
      </w:ins>
    </w:p>
    <w:p w14:paraId="58BE22FD" w14:textId="1274D68F" w:rsidR="00406C54" w:rsidRDefault="00406C54">
      <w:pPr>
        <w:pStyle w:val="Heading4"/>
        <w:rPr>
          <w:ins w:id="29" w:author="Nokia" w:date="2021-03-02T17:05:00Z"/>
        </w:rPr>
        <w:pPrChange w:id="30" w:author="Nokia" w:date="2021-03-02T17:05:00Z">
          <w:pPr/>
        </w:pPrChange>
      </w:pPr>
      <w:ins w:id="31" w:author="Nokia" w:date="2021-03-02T17:05:00Z">
        <w:r w:rsidRPr="00CB3799">
          <w:t>6.</w:t>
        </w:r>
        <w:proofErr w:type="gramStart"/>
        <w:r w:rsidRPr="00CB3799">
          <w:t>2.</w:t>
        </w:r>
        <w:r>
          <w:t>S</w:t>
        </w:r>
        <w:r w:rsidRPr="00CB3799">
          <w:t>.</w:t>
        </w:r>
        <w:proofErr w:type="gramEnd"/>
        <w:r>
          <w:t>1</w:t>
        </w:r>
        <w:r w:rsidRPr="00CB3799">
          <w:tab/>
        </w:r>
        <w:r>
          <w:tab/>
          <w:t>General</w:t>
        </w:r>
      </w:ins>
    </w:p>
    <w:p w14:paraId="288994D3" w14:textId="46140B10" w:rsidR="001B6BA7" w:rsidRDefault="001B6BA7" w:rsidP="001B6BA7">
      <w:pPr>
        <w:rPr>
          <w:ins w:id="32" w:author="Nokia" w:date="2021-03-02T17:19:00Z"/>
          <w:rFonts w:eastAsia="MS Mincho"/>
          <w:lang w:val="en-US"/>
        </w:rPr>
      </w:pPr>
      <w:ins w:id="33" w:author="Huawei" w:date="2021-02-18T15:59:00Z">
        <w:del w:id="34" w:author="Nokia" w:date="2021-03-02T17:09:00Z">
          <w:r w:rsidRPr="00E9603C" w:rsidDel="00406C54">
            <w:rPr>
              <w:rFonts w:eastAsia="MS Mincho"/>
            </w:rPr>
            <w:delText>In case of permanent data collection (</w:delText>
          </w:r>
          <w:r w:rsidDel="00406C54">
            <w:rPr>
              <w:rFonts w:eastAsia="MS Mincho"/>
            </w:rPr>
            <w:delText xml:space="preserve">e.g., </w:delText>
          </w:r>
          <w:r w:rsidRPr="00E9603C" w:rsidDel="00406C54">
            <w:rPr>
              <w:rFonts w:eastAsia="MS Mincho"/>
            </w:rPr>
            <w:delText>during model training or for other specific use cases), a</w:delText>
          </w:r>
        </w:del>
      </w:ins>
      <w:ins w:id="35" w:author="Nokia" w:date="2021-03-02T17:09:00Z">
        <w:r w:rsidR="00406C54">
          <w:rPr>
            <w:rFonts w:eastAsia="MS Mincho"/>
          </w:rPr>
          <w:t>A</w:t>
        </w:r>
      </w:ins>
      <w:ins w:id="36" w:author="Huawei" w:date="2021-02-18T15:59:00Z">
        <w:r w:rsidRPr="00E9603C">
          <w:rPr>
            <w:rFonts w:eastAsia="MS Mincho"/>
          </w:rPr>
          <w:t xml:space="preserve">dditional mechanisms to limit signalling </w:t>
        </w:r>
        <w:r>
          <w:rPr>
            <w:rFonts w:eastAsia="MS Mincho"/>
          </w:rPr>
          <w:t>between Event Producer NF (e.g., AMF, SMF</w:t>
        </w:r>
        <w:r w:rsidRPr="00274D53">
          <w:rPr>
            <w:rFonts w:eastAsia="MS Mincho"/>
            <w:highlight w:val="yellow"/>
            <w:rPrChange w:id="37" w:author="Huawei1" w:date="2021-03-02T19:59:00Z">
              <w:rPr>
                <w:rFonts w:eastAsia="MS Mincho"/>
              </w:rPr>
            </w:rPrChange>
          </w:rPr>
          <w:t>, DCCF, NWDAF</w:t>
        </w:r>
        <w:r>
          <w:rPr>
            <w:rFonts w:eastAsia="MS Mincho"/>
          </w:rPr>
          <w:t xml:space="preserve">) and Event Consumer NF (NWDAF, DCCF) </w:t>
        </w:r>
        <w:del w:id="38" w:author="Nokia" w:date="2021-03-02T17:19:00Z">
          <w:r w:rsidDel="007E0060">
            <w:rPr>
              <w:rFonts w:eastAsia="MS Mincho"/>
            </w:rPr>
            <w:delText>is</w:delText>
          </w:r>
        </w:del>
      </w:ins>
      <w:ins w:id="39" w:author="Nokia" w:date="2021-03-02T17:19:00Z">
        <w:r w:rsidR="007E0060">
          <w:rPr>
            <w:rFonts w:eastAsia="MS Mincho"/>
          </w:rPr>
          <w:t>are</w:t>
        </w:r>
      </w:ins>
      <w:ins w:id="40" w:author="Huawei" w:date="2021-02-18T15:59:00Z">
        <w:r>
          <w:rPr>
            <w:rFonts w:eastAsia="MS Mincho"/>
          </w:rPr>
          <w:t xml:space="preserve"> provided</w:t>
        </w:r>
        <w:del w:id="41" w:author="Nokia" w:date="2021-03-02T17:09:00Z">
          <w:r w:rsidDel="00406C54">
            <w:rPr>
              <w:rFonts w:eastAsia="MS Mincho"/>
            </w:rPr>
            <w:delText xml:space="preserve"> with assurances that </w:delText>
          </w:r>
          <w:r w:rsidRPr="00E9603C" w:rsidDel="00406C54">
            <w:rPr>
              <w:rFonts w:eastAsia="MS Mincho"/>
            </w:rPr>
            <w:delText>relevant access to collected data and general trends</w:delText>
          </w:r>
          <w:r w:rsidDel="00406C54">
            <w:rPr>
              <w:rFonts w:eastAsia="MS Mincho"/>
            </w:rPr>
            <w:delText xml:space="preserve"> are preserved</w:delText>
          </w:r>
          <w:r w:rsidRPr="00E9603C" w:rsidDel="00406C54">
            <w:rPr>
              <w:rFonts w:eastAsia="MS Mincho"/>
            </w:rPr>
            <w:delText xml:space="preserve">. </w:delText>
          </w:r>
          <w:r w:rsidDel="00406C54">
            <w:rPr>
              <w:rFonts w:eastAsia="MS Mincho"/>
            </w:rPr>
            <w:delText>In order to achieve this,</w:delText>
          </w:r>
        </w:del>
        <w:r>
          <w:rPr>
            <w:rFonts w:eastAsia="MS Mincho"/>
          </w:rPr>
          <w:t xml:space="preserve"> </w:t>
        </w:r>
      </w:ins>
      <w:ins w:id="42" w:author="Nokia" w:date="2021-03-02T17:09:00Z">
        <w:r w:rsidR="00406C54">
          <w:rPr>
            <w:rFonts w:eastAsia="MS Mincho"/>
          </w:rPr>
          <w:t xml:space="preserve">, with </w:t>
        </w:r>
      </w:ins>
      <w:ins w:id="43" w:author="Huawei" w:date="2021-02-18T15:59:00Z">
        <w:r>
          <w:rPr>
            <w:rFonts w:eastAsia="MS Mincho"/>
          </w:rPr>
          <w:t xml:space="preserve">the Event Provider NFs </w:t>
        </w:r>
        <w:del w:id="44" w:author="Nokia" w:date="2021-03-02T17:09:00Z">
          <w:r w:rsidDel="00406C54">
            <w:rPr>
              <w:rFonts w:eastAsia="MS Mincho"/>
            </w:rPr>
            <w:delText xml:space="preserve">are </w:delText>
          </w:r>
        </w:del>
        <w:r>
          <w:rPr>
            <w:rFonts w:eastAsia="MS Mincho"/>
          </w:rPr>
          <w:t xml:space="preserve">enhanced with the </w:t>
        </w:r>
      </w:ins>
      <w:ins w:id="45" w:author="Nokia" w:date="2021-03-02T17:17:00Z">
        <w:r w:rsidR="007E0060">
          <w:rPr>
            <w:rFonts w:eastAsia="MS Mincho"/>
          </w:rPr>
          <w:t xml:space="preserve">optional </w:t>
        </w:r>
      </w:ins>
      <w:ins w:id="46" w:author="Huawei" w:date="2021-02-18T15:59:00Z">
        <w:r>
          <w:rPr>
            <w:rFonts w:eastAsia="MS Mincho"/>
          </w:rPr>
          <w:t>capability of muting the notification of the events</w:t>
        </w:r>
        <w:r>
          <w:rPr>
            <w:rFonts w:eastAsia="MS Mincho"/>
            <w:lang w:val="en-US"/>
          </w:rPr>
          <w:t xml:space="preserve"> while storing for a limited time and </w:t>
        </w:r>
      </w:ins>
      <w:ins w:id="47" w:author="Nokia-rev" w:date="2021-03-03T15:49:00Z">
        <w:r w:rsidR="00FE7608" w:rsidRPr="00FE7608">
          <w:rPr>
            <w:rFonts w:eastAsia="MS Mincho"/>
            <w:highlight w:val="green"/>
            <w:lang w:val="en-US"/>
            <w:rPrChange w:id="48" w:author="Nokia-rev" w:date="2021-03-03T15:49:00Z">
              <w:rPr>
                <w:rFonts w:eastAsia="MS Mincho"/>
                <w:lang w:val="en-US"/>
              </w:rPr>
            </w:rPrChange>
          </w:rPr>
          <w:t>limited</w:t>
        </w:r>
        <w:r w:rsidR="00FE7608">
          <w:rPr>
            <w:rFonts w:eastAsia="MS Mincho"/>
            <w:lang w:val="en-US"/>
          </w:rPr>
          <w:t xml:space="preserve"> </w:t>
        </w:r>
      </w:ins>
      <w:ins w:id="49" w:author="Huawei" w:date="2021-02-18T15:59:00Z">
        <w:r>
          <w:rPr>
            <w:rFonts w:eastAsia="MS Mincho"/>
            <w:lang w:val="en-US"/>
          </w:rPr>
          <w:t xml:space="preserve">size the events until the Event Consumer NF retrieves such mute stored events. </w:t>
        </w:r>
      </w:ins>
    </w:p>
    <w:p w14:paraId="05CA359B" w14:textId="22B4C832" w:rsidR="00186359" w:rsidRPr="00CB3799" w:rsidRDefault="00186359">
      <w:pPr>
        <w:pStyle w:val="EditorsNote"/>
        <w:rPr>
          <w:ins w:id="50" w:author="Huawei" w:date="2021-02-18T15:59:00Z"/>
        </w:rPr>
        <w:pPrChange w:id="51" w:author="Nokia" w:date="2021-03-02T17:20:00Z">
          <w:pPr/>
        </w:pPrChange>
      </w:pPr>
      <w:ins w:id="52" w:author="Nokia" w:date="2021-03-02T17:19:00Z">
        <w:r>
          <w:rPr>
            <w:lang w:val="en-US"/>
          </w:rPr>
          <w:t>Editor's note:</w:t>
        </w:r>
        <w:r>
          <w:rPr>
            <w:lang w:val="en-US"/>
          </w:rPr>
          <w:tab/>
          <w:t>How the Event con</w:t>
        </w:r>
      </w:ins>
      <w:ins w:id="53" w:author="Nokia" w:date="2021-03-02T17:20:00Z">
        <w:r>
          <w:rPr>
            <w:lang w:val="en-US"/>
          </w:rPr>
          <w:t>sumer NF knows that the Event producer NF supports muting notifications is FFS.</w:t>
        </w:r>
      </w:ins>
    </w:p>
    <w:p w14:paraId="411F3B5E" w14:textId="2D057A29" w:rsidR="001B6BA7" w:rsidRPr="00CB3799" w:rsidRDefault="001B6BA7" w:rsidP="001B6BA7">
      <w:pPr>
        <w:pStyle w:val="Heading4"/>
        <w:rPr>
          <w:ins w:id="54" w:author="Huawei" w:date="2021-02-18T15:59:00Z"/>
        </w:rPr>
      </w:pPr>
      <w:ins w:id="55" w:author="Huawei" w:date="2021-02-18T15:59:00Z">
        <w:r w:rsidRPr="00CB3799">
          <w:t>6.</w:t>
        </w:r>
        <w:proofErr w:type="gramStart"/>
        <w:r w:rsidRPr="00CB3799">
          <w:t>2.</w:t>
        </w:r>
        <w:r>
          <w:t>S</w:t>
        </w:r>
        <w:r w:rsidRPr="00CB3799">
          <w:t>.</w:t>
        </w:r>
        <w:proofErr w:type="gramEnd"/>
        <w:del w:id="56" w:author="Nokia" w:date="2021-03-02T17:05:00Z">
          <w:r w:rsidDel="00406C54">
            <w:delText>1</w:delText>
          </w:r>
        </w:del>
      </w:ins>
      <w:ins w:id="57" w:author="Nokia" w:date="2021-03-02T17:05:00Z">
        <w:r w:rsidR="00406C54">
          <w:t>2</w:t>
        </w:r>
      </w:ins>
      <w:ins w:id="58" w:author="Huawei" w:date="2021-02-18T15:59:00Z">
        <w:r w:rsidRPr="00CB3799">
          <w:tab/>
        </w:r>
        <w:r>
          <w:t xml:space="preserve">Procedure for </w:t>
        </w:r>
        <w:r w:rsidRPr="00CB3799">
          <w:t xml:space="preserve">Data Collection with </w:t>
        </w:r>
        <w:r>
          <w:t>Event Muting Mechanism</w:t>
        </w:r>
        <w:bookmarkEnd w:id="12"/>
        <w:bookmarkEnd w:id="13"/>
        <w:bookmarkEnd w:id="14"/>
        <w:bookmarkEnd w:id="15"/>
        <w:bookmarkEnd w:id="16"/>
        <w:bookmarkEnd w:id="17"/>
        <w:bookmarkEnd w:id="18"/>
        <w:bookmarkEnd w:id="19"/>
        <w:bookmarkEnd w:id="20"/>
        <w:bookmarkEnd w:id="21"/>
        <w:bookmarkEnd w:id="22"/>
        <w:bookmarkEnd w:id="23"/>
        <w:bookmarkEnd w:id="24"/>
      </w:ins>
    </w:p>
    <w:p w14:paraId="66356162" w14:textId="59FEB690" w:rsidR="001B6BA7" w:rsidDel="00FE7608" w:rsidRDefault="001B6BA7" w:rsidP="001B6BA7">
      <w:pPr>
        <w:rPr>
          <w:ins w:id="59" w:author="Huawei1" w:date="2021-03-02T20:00:00Z"/>
          <w:del w:id="60" w:author="Nokia-rev" w:date="2021-03-03T15:57:00Z"/>
          <w:rFonts w:eastAsia="MS Mincho"/>
        </w:rPr>
      </w:pPr>
      <w:commentRangeStart w:id="61"/>
      <w:ins w:id="62" w:author="Huawei" w:date="2021-02-18T15:59:00Z">
        <w:del w:id="63" w:author="Nokia-rev" w:date="2021-03-03T15:57:00Z">
          <w:r w:rsidRPr="00FE7608" w:rsidDel="00FE7608">
            <w:rPr>
              <w:rFonts w:eastAsia="MS Mincho"/>
              <w:highlight w:val="green"/>
              <w:rPrChange w:id="64" w:author="Nokia-rev" w:date="2021-03-03T15:57:00Z">
                <w:rPr>
                  <w:rFonts w:eastAsia="MS Mincho"/>
                </w:rPr>
              </w:rPrChange>
            </w:rPr>
            <w:delText>The</w:delText>
          </w:r>
        </w:del>
      </w:ins>
      <w:commentRangeEnd w:id="61"/>
      <w:r w:rsidR="00FE7608">
        <w:rPr>
          <w:rStyle w:val="CommentReference"/>
        </w:rPr>
        <w:commentReference w:id="61"/>
      </w:r>
      <w:ins w:id="65" w:author="Huawei" w:date="2021-02-18T15:59:00Z">
        <w:del w:id="66" w:author="Nokia-rev" w:date="2021-03-03T15:57:00Z">
          <w:r w:rsidRPr="00FE7608" w:rsidDel="00FE7608">
            <w:rPr>
              <w:rFonts w:eastAsia="MS Mincho"/>
              <w:highlight w:val="green"/>
              <w:rPrChange w:id="67" w:author="Nokia-rev" w:date="2021-03-03T15:57:00Z">
                <w:rPr>
                  <w:rFonts w:eastAsia="MS Mincho"/>
                </w:rPr>
              </w:rPrChange>
            </w:rPr>
            <w:delText xml:space="preserve"> mute storage of events in the DCCF, the </w:delText>
          </w:r>
        </w:del>
        <w:del w:id="68" w:author="Nokia-rev" w:date="2021-03-03T15:50:00Z">
          <w:r w:rsidRPr="00FE7608" w:rsidDel="00FE7608">
            <w:rPr>
              <w:rFonts w:eastAsia="MS Mincho"/>
              <w:highlight w:val="green"/>
              <w:rPrChange w:id="69" w:author="Nokia-rev" w:date="2021-03-03T15:57:00Z">
                <w:rPr>
                  <w:rFonts w:eastAsia="MS Mincho"/>
                </w:rPr>
              </w:rPrChange>
            </w:rPr>
            <w:delText xml:space="preserve">distributed </w:delText>
          </w:r>
        </w:del>
        <w:del w:id="70" w:author="Nokia-rev" w:date="2021-03-03T15:57:00Z">
          <w:r w:rsidRPr="00FE7608" w:rsidDel="00FE7608">
            <w:rPr>
              <w:rFonts w:eastAsia="MS Mincho"/>
              <w:highlight w:val="green"/>
              <w:rPrChange w:id="71" w:author="Nokia-rev" w:date="2021-03-03T15:57:00Z">
                <w:rPr>
                  <w:rFonts w:eastAsia="MS Mincho"/>
                </w:rPr>
              </w:rPrChange>
            </w:rPr>
            <w:delText>NWDAF, or NFs (i.e. without event reporting) can be performed during periods where no analytics are requested or for gathering data for model training of analytics IDs, within a limited size. Because of the limited size of the data collection queue, basic metrics may be performed as a complement on Event-IDs and collected information, in order to gather historical trends.</w:delText>
          </w:r>
        </w:del>
      </w:ins>
    </w:p>
    <w:p w14:paraId="5DB8FA23" w14:textId="17CC01E0" w:rsidR="00274D53" w:rsidRDefault="00274D53">
      <w:pPr>
        <w:pStyle w:val="EditorsNote"/>
        <w:rPr>
          <w:ins w:id="72" w:author="Huawei" w:date="2021-02-18T15:59:00Z"/>
        </w:rPr>
        <w:pPrChange w:id="73" w:author="Huawei1" w:date="2021-03-02T20:00:00Z">
          <w:pPr/>
        </w:pPrChange>
      </w:pPr>
      <w:ins w:id="74" w:author="Huawei1" w:date="2021-03-02T20:00:00Z">
        <w:r>
          <w:rPr>
            <w:lang w:val="en-US"/>
          </w:rPr>
          <w:t>Editor's note:</w:t>
        </w:r>
        <w:r>
          <w:rPr>
            <w:lang w:val="en-US"/>
          </w:rPr>
          <w:tab/>
          <w:t xml:space="preserve">The usage of the </w:t>
        </w:r>
      </w:ins>
      <w:ins w:id="75" w:author="Huawei1" w:date="2021-03-02T20:15:00Z">
        <w:r w:rsidR="0007529F">
          <w:rPr>
            <w:lang w:val="en-US"/>
          </w:rPr>
          <w:t xml:space="preserve">Event Muting mechanism of </w:t>
        </w:r>
      </w:ins>
      <w:ins w:id="76" w:author="Huawei1" w:date="2021-03-02T20:00:00Z">
        <w:r>
          <w:rPr>
            <w:lang w:val="en-US"/>
          </w:rPr>
          <w:t xml:space="preserve">NWDAF and DCCF </w:t>
        </w:r>
      </w:ins>
      <w:ins w:id="77" w:author="Huawei1" w:date="2021-03-02T20:15:00Z">
        <w:r w:rsidR="0007529F">
          <w:rPr>
            <w:lang w:val="en-US"/>
          </w:rPr>
          <w:t xml:space="preserve">exposed events </w:t>
        </w:r>
      </w:ins>
      <w:ins w:id="78" w:author="Huawei1" w:date="2021-03-02T20:00:00Z">
        <w:r>
          <w:rPr>
            <w:lang w:val="en-US"/>
          </w:rPr>
          <w:t xml:space="preserve">has to be aligned with the mechanisms for </w:t>
        </w:r>
      </w:ins>
      <w:ins w:id="79" w:author="Huawei1" w:date="2021-03-02T20:01:00Z">
        <w:r>
          <w:rPr>
            <w:lang w:val="en-US"/>
          </w:rPr>
          <w:t xml:space="preserve">formatting and processing defined for the </w:t>
        </w:r>
        <w:proofErr w:type="spellStart"/>
        <w:r>
          <w:rPr>
            <w:lang w:val="en-US"/>
          </w:rPr>
          <w:t>Nxxxx_DataManagement</w:t>
        </w:r>
      </w:ins>
      <w:proofErr w:type="spellEnd"/>
      <w:ins w:id="80" w:author="Huawei1" w:date="2021-03-02T20:00:00Z">
        <w:r>
          <w:rPr>
            <w:lang w:val="en-US"/>
          </w:rPr>
          <w:t>.</w:t>
        </w:r>
      </w:ins>
    </w:p>
    <w:p w14:paraId="28E5DD72" w14:textId="6A1B9FE7" w:rsidR="001B6BA7" w:rsidRPr="00E9603C" w:rsidRDefault="001B6BA7" w:rsidP="001B6BA7">
      <w:pPr>
        <w:rPr>
          <w:ins w:id="81" w:author="Huawei" w:date="2021-02-18T15:59:00Z"/>
        </w:rPr>
      </w:pPr>
      <w:ins w:id="82" w:author="Huawei" w:date="2021-02-18T15:59:00Z">
        <w:r w:rsidRPr="00E9603C">
          <w:t xml:space="preserve">The </w:t>
        </w:r>
        <w:r>
          <w:t xml:space="preserve">mute storage of events </w:t>
        </w:r>
        <w:r w:rsidRPr="00E9603C">
          <w:t xml:space="preserve">mechanism </w:t>
        </w:r>
      </w:ins>
      <w:ins w:id="83" w:author="Nokia-rev" w:date="2021-03-03T15:56:00Z">
        <w:r w:rsidR="00FE7608" w:rsidRPr="00FE7608">
          <w:rPr>
            <w:rFonts w:eastAsia="MS Mincho"/>
            <w:highlight w:val="green"/>
            <w:rPrChange w:id="84" w:author="Nokia-rev" w:date="2021-03-03T15:58:00Z">
              <w:rPr>
                <w:rFonts w:eastAsia="MS Mincho"/>
              </w:rPr>
            </w:rPrChange>
          </w:rPr>
          <w:t xml:space="preserve">in the </w:t>
        </w:r>
        <w:r w:rsidR="00FE7608" w:rsidRPr="00FE7608">
          <w:rPr>
            <w:rFonts w:eastAsia="MS Mincho"/>
            <w:highlight w:val="green"/>
            <w:rPrChange w:id="85" w:author="Nokia-rev" w:date="2021-03-03T15:58:00Z">
              <w:rPr>
                <w:rFonts w:eastAsia="MS Mincho"/>
                <w:highlight w:val="yellow"/>
              </w:rPr>
            </w:rPrChange>
          </w:rPr>
          <w:t>DCCF, the NWDAF, or</w:t>
        </w:r>
        <w:r w:rsidR="00FE7608" w:rsidRPr="00FE7608">
          <w:rPr>
            <w:rFonts w:eastAsia="MS Mincho"/>
            <w:highlight w:val="green"/>
            <w:rPrChange w:id="86" w:author="Nokia-rev" w:date="2021-03-03T15:58:00Z">
              <w:rPr>
                <w:rFonts w:eastAsia="MS Mincho"/>
              </w:rPr>
            </w:rPrChange>
          </w:rPr>
          <w:t xml:space="preserve"> NFs</w:t>
        </w:r>
        <w:r w:rsidR="00FE7608" w:rsidRPr="00E9603C">
          <w:rPr>
            <w:rFonts w:eastAsia="MS Mincho"/>
          </w:rPr>
          <w:t xml:space="preserve"> </w:t>
        </w:r>
      </w:ins>
      <w:ins w:id="87" w:author="Huawei" w:date="2021-02-18T15:59:00Z">
        <w:r w:rsidRPr="00E9603C">
          <w:t>reuses the Event Reporting Information field of Event Exposure Framework to include the following flags:</w:t>
        </w:r>
      </w:ins>
    </w:p>
    <w:p w14:paraId="156D2706" w14:textId="145E112A" w:rsidR="001B6BA7" w:rsidRPr="00E9603C" w:rsidRDefault="001B6BA7" w:rsidP="001B6BA7">
      <w:pPr>
        <w:pStyle w:val="B1"/>
        <w:rPr>
          <w:ins w:id="88" w:author="Huawei" w:date="2021-02-18T15:59:00Z"/>
          <w:lang w:eastAsia="ko-KR"/>
        </w:rPr>
      </w:pPr>
      <w:ins w:id="89" w:author="Huawei" w:date="2021-02-18T15:59: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w:t>
        </w:r>
      </w:ins>
      <w:ins w:id="90" w:author="Nokia" w:date="2021-03-02T17:11:00Z">
        <w:r w:rsidR="007E0060">
          <w:rPr>
            <w:lang w:eastAsia="ko-KR"/>
          </w:rPr>
          <w:t>s</w:t>
        </w:r>
      </w:ins>
      <w:ins w:id="91" w:author="Huawei" w:date="2021-02-18T15:59:00Z">
        <w:r w:rsidRPr="00E9603C">
          <w:rPr>
            <w:lang w:eastAsia="ko-KR"/>
          </w:rPr>
          <w:t xml:space="preserve"> but halt the notification to the </w:t>
        </w:r>
        <w:r w:rsidRPr="00E9603C">
          <w:rPr>
            <w:lang w:eastAsia="ko-KR"/>
          </w:rPr>
          <w:lastRenderedPageBreak/>
          <w:t>consumer. The number of stored events may be limited based on NF configuration; when this number is reached, the NF continues to store new events and deletes the oldest events.</w:t>
        </w:r>
      </w:ins>
    </w:p>
    <w:p w14:paraId="177EC508" w14:textId="371446A1" w:rsidR="001B6BA7" w:rsidRPr="00E9603C" w:rsidRDefault="001B6BA7" w:rsidP="001B6BA7">
      <w:pPr>
        <w:pStyle w:val="B1"/>
        <w:rPr>
          <w:ins w:id="92" w:author="Huawei" w:date="2021-02-18T15:59:00Z"/>
          <w:lang w:eastAsia="ko-KR"/>
        </w:rPr>
      </w:pPr>
      <w:ins w:id="93" w:author="Huawei" w:date="2021-02-18T15:59:00Z">
        <w:r w:rsidRPr="00E9603C">
          <w:rPr>
            <w:lang w:eastAsia="ko-KR"/>
          </w:rPr>
          <w:t>-</w:t>
        </w:r>
        <w:r w:rsidRPr="00E9603C">
          <w:rPr>
            <w:lang w:eastAsia="ko-KR"/>
          </w:rPr>
          <w:tab/>
        </w:r>
        <w:del w:id="94" w:author="Nokia" w:date="2021-03-02T17:07:00Z">
          <w:r w:rsidRPr="00E9603C" w:rsidDel="00406C54">
            <w:rPr>
              <w:lang w:eastAsia="ko-KR"/>
            </w:rPr>
            <w:delText>Activate</w:delText>
          </w:r>
        </w:del>
      </w:ins>
      <w:ins w:id="95" w:author="Nokia" w:date="2021-03-02T17:07:00Z">
        <w:r w:rsidR="00406C54">
          <w:rPr>
            <w:lang w:eastAsia="ko-KR"/>
          </w:rPr>
          <w:t>Retrieval</w:t>
        </w:r>
      </w:ins>
      <w:ins w:id="96" w:author="Huawei" w:date="2021-02-18T15:59:00Z">
        <w:r w:rsidRPr="00E9603C">
          <w:rPr>
            <w:lang w:eastAsia="ko-KR"/>
          </w:rPr>
          <w:t xml:space="preserve"> notification flag: The event consumer NF includes in an event subscription modification request the subscription identification and the </w:t>
        </w:r>
        <w:del w:id="97" w:author="Nokia" w:date="2021-03-02T17:12:00Z">
          <w:r w:rsidRPr="00E9603C" w:rsidDel="007E0060">
            <w:rPr>
              <w:lang w:eastAsia="ko-KR"/>
            </w:rPr>
            <w:delText>activate</w:delText>
          </w:r>
        </w:del>
      </w:ins>
      <w:ins w:id="98" w:author="Nokia" w:date="2021-03-02T17:12:00Z">
        <w:r w:rsidR="007E0060">
          <w:rPr>
            <w:lang w:eastAsia="ko-KR"/>
          </w:rPr>
          <w:t>retrieval notification</w:t>
        </w:r>
      </w:ins>
      <w:ins w:id="99" w:author="Huawei" w:date="2021-02-18T15:59:00Z">
        <w:r w:rsidRPr="00E9603C">
          <w:rPr>
            <w:lang w:eastAsia="ko-KR"/>
          </w:rPr>
          <w:t xml:space="preserve"> flag to indicate to the event producer NF to send the past collected events not already sent to this consumer NF. After sending the past collected events the event producer continues to store events without sending notifications to the event consumer.</w:t>
        </w:r>
      </w:ins>
    </w:p>
    <w:p w14:paraId="7559920E" w14:textId="77A3EB0F" w:rsidR="001B6BA7" w:rsidRDefault="001B6BA7" w:rsidP="001B6BA7">
      <w:pPr>
        <w:rPr>
          <w:ins w:id="100" w:author="Huawei" w:date="2021-02-18T15:59:00Z"/>
        </w:rPr>
      </w:pPr>
      <w:ins w:id="101" w:author="Huawei" w:date="2021-02-18T15:59:00Z">
        <w:r w:rsidRPr="00E9603C">
          <w:t xml:space="preserve">Using the </w:t>
        </w:r>
        <w:r>
          <w:t xml:space="preserve">event muting </w:t>
        </w:r>
        <w:r w:rsidRPr="00E9603C">
          <w:t>mechanism NWDAF</w:t>
        </w:r>
        <w:r>
          <w:t xml:space="preserve">, DCCF </w:t>
        </w:r>
        <w:r w:rsidRPr="00E9603C">
          <w:t>can subscribe to events from NFs such as AMF and SMF</w:t>
        </w:r>
        <w:r>
          <w:t xml:space="preserve">, </w:t>
        </w:r>
        <w:del w:id="102" w:author="Nokia" w:date="2021-03-02T17:12:00Z">
          <w:r w:rsidDel="007E0060">
            <w:delText>other NWDAFs</w:delText>
          </w:r>
          <w:r w:rsidRPr="00E9603C" w:rsidDel="007E0060">
            <w:delText>,</w:delText>
          </w:r>
          <w:r w:rsidDel="007E0060">
            <w:delText xml:space="preserve"> or DCCF</w:delText>
          </w:r>
          <w:r w:rsidRPr="00E9603C" w:rsidDel="007E0060">
            <w:delText xml:space="preserve"> </w:delText>
          </w:r>
        </w:del>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08450E3D" w14:textId="7423CB8A" w:rsidR="001B6BA7" w:rsidRPr="00E9603C" w:rsidDel="004279A0" w:rsidRDefault="001B6BA7" w:rsidP="001B6BA7">
      <w:pPr>
        <w:rPr>
          <w:ins w:id="103" w:author="Huawei" w:date="2021-02-18T15:59:00Z"/>
          <w:del w:id="104" w:author="hw user1" w:date="2021-03-03T12:05:00Z"/>
        </w:rPr>
      </w:pPr>
      <w:ins w:id="105" w:author="Huawei" w:date="2021-02-18T15:59:00Z">
        <w:r w:rsidRPr="00FD5C41">
          <w:t>The procedure in Figure 6.2.S.</w:t>
        </w:r>
        <w:del w:id="106" w:author="Nokia" w:date="2021-03-02T17:12:00Z">
          <w:r w:rsidRPr="00FD5C41" w:rsidDel="007E0060">
            <w:delText xml:space="preserve">1 </w:delText>
          </w:r>
        </w:del>
      </w:ins>
      <w:ins w:id="107" w:author="Nokia" w:date="2021-03-02T17:12:00Z">
        <w:r w:rsidR="007E0060">
          <w:t>2</w:t>
        </w:r>
      </w:ins>
      <w:ins w:id="108" w:author="Huawei" w:date="2021-02-18T15:59:00Z">
        <w:r w:rsidRPr="00FD5C41">
          <w:t xml:space="preserve">-1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ins>
    </w:p>
    <w:p w14:paraId="5C3FE40B" w14:textId="4F18A979" w:rsidR="001B6BA7" w:rsidRDefault="001B6BA7">
      <w:pPr>
        <w:rPr>
          <w:ins w:id="109" w:author="hw user1" w:date="2021-03-03T12:04:00Z"/>
        </w:rPr>
        <w:pPrChange w:id="110" w:author="hw user1" w:date="2021-03-03T12:05:00Z">
          <w:pPr>
            <w:pStyle w:val="TH"/>
          </w:pPr>
        </w:pPrChange>
      </w:pPr>
      <w:commentRangeStart w:id="111"/>
      <w:ins w:id="112" w:author="Huawei" w:date="2021-02-18T15:59:00Z">
        <w:del w:id="113" w:author="hw user1" w:date="2021-03-03T12:04:00Z">
          <w:r w:rsidRPr="0064718E" w:rsidDel="004279A0">
            <w:rPr>
              <w:noProof/>
              <w:lang w:val="en-US" w:eastAsia="zh-CN"/>
            </w:rPr>
            <w:drawing>
              <wp:inline distT="0" distB="0" distL="0" distR="0" wp14:anchorId="4CF79549" wp14:editId="002A5C4E">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del>
      </w:ins>
      <w:commentRangeEnd w:id="111"/>
      <w:r w:rsidR="007E0060">
        <w:rPr>
          <w:rStyle w:val="CommentReference"/>
        </w:rPr>
        <w:commentReference w:id="111"/>
      </w:r>
    </w:p>
    <w:p w14:paraId="7F330F99" w14:textId="367C8757" w:rsidR="0055527D" w:rsidRDefault="0055527D" w:rsidP="001B6BA7">
      <w:pPr>
        <w:pStyle w:val="TH"/>
        <w:rPr>
          <w:ins w:id="114" w:author="Huawei2" w:date="2021-03-03T12:09:00Z"/>
        </w:rPr>
      </w:pPr>
    </w:p>
    <w:p w14:paraId="3AD382E6" w14:textId="5059F594" w:rsidR="00BA2227" w:rsidRPr="00E9603C" w:rsidRDefault="00BA2227" w:rsidP="001B6BA7">
      <w:pPr>
        <w:pStyle w:val="TH"/>
        <w:rPr>
          <w:ins w:id="115" w:author="Huawei" w:date="2021-02-18T15:59:00Z"/>
        </w:rPr>
      </w:pPr>
      <w:ins w:id="116" w:author="Huawei2" w:date="2021-03-03T12:09:00Z">
        <w:r w:rsidRPr="00BA2227">
          <w:rPr>
            <w:noProof/>
          </w:rPr>
          <mc:AlternateContent>
            <mc:Choice Requires="wpg">
              <w:drawing>
                <wp:inline distT="0" distB="0" distL="0" distR="0" wp14:anchorId="6B5198B2" wp14:editId="0B91C687">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wps:spPr>
                          <wps:txbx>
                            <w:txbxContent>
                              <w:p w14:paraId="2C228076" w14:textId="77777777" w:rsidR="00BA2227" w:rsidRDefault="00BA2227" w:rsidP="00BA2227">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wps:spPr>
                          <wps:txbx>
                            <w:txbxContent>
                              <w:p w14:paraId="42A6F441" w14:textId="77777777" w:rsidR="00BA2227" w:rsidRDefault="00BA2227" w:rsidP="00BA2227">
                                <w:pPr>
                                  <w:pStyle w:val="NormalWeb"/>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19F533BD"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6ECE9021"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057C4438"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0B51C02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5A449D2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154D17D1"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49976712" w14:textId="77777777" w:rsidR="00BA2227" w:rsidRDefault="00BA2227" w:rsidP="00BA2227">
                                <w:pPr>
                                  <w:pStyle w:val="NormalWeb"/>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6B5198B2"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C228076"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42A6F441"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19F533BD"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6ECE902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057C4438"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0B51C0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5A449D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154D17D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4997671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ins>
    </w:p>
    <w:p w14:paraId="1A1C6871" w14:textId="77777777" w:rsidR="001B6BA7" w:rsidRPr="00E9603C" w:rsidRDefault="001B6BA7" w:rsidP="001B6BA7">
      <w:pPr>
        <w:pStyle w:val="TF"/>
        <w:rPr>
          <w:ins w:id="117" w:author="Huawei" w:date="2021-02-18T15:59:00Z"/>
        </w:rPr>
      </w:pPr>
      <w:ins w:id="118" w:author="Huawei" w:date="2021-02-18T15:59:00Z">
        <w:r w:rsidRPr="00C01CED">
          <w:t>Figure 6.2.</w:t>
        </w:r>
        <w:r>
          <w:t>S</w:t>
        </w:r>
        <w:r w:rsidRPr="00C01CED">
          <w:t>.</w:t>
        </w:r>
        <w:r>
          <w:t>1</w:t>
        </w:r>
        <w:r w:rsidRPr="00C01CED">
          <w:t xml:space="preserve"> -1: Proce</w:t>
        </w:r>
        <w:r>
          <w:t>du</w:t>
        </w:r>
        <w:r w:rsidRPr="00C01CED">
          <w:t xml:space="preserve">re for </w:t>
        </w:r>
        <w:r>
          <w:t>muting event notification</w:t>
        </w:r>
      </w:ins>
    </w:p>
    <w:p w14:paraId="4EDF86D9" w14:textId="1FB6C40D" w:rsidR="001B6BA7" w:rsidRDefault="001B6BA7" w:rsidP="001B6BA7">
      <w:pPr>
        <w:pStyle w:val="B1"/>
        <w:rPr>
          <w:ins w:id="119" w:author="Huawei" w:date="2021-02-18T15:59:00Z"/>
        </w:rPr>
      </w:pPr>
      <w:ins w:id="120" w:author="Huawei" w:date="2021-02-18T15:59:00Z">
        <w:r>
          <w:t>0.</w:t>
        </w:r>
        <w:r>
          <w:tab/>
          <w:t xml:space="preserve">The Event Consumer NF, such as NWDAF or DCCF, is configured with local policies that are used to determine when the muted storage of events is triggered. </w:t>
        </w:r>
        <w:del w:id="121" w:author="Nokia" w:date="2021-03-02T17:14:00Z">
          <w:r w:rsidDel="007E0060">
            <w:delText xml:space="preserve">Examples of local policies for NWDAF are: </w:delText>
          </w:r>
          <w:r w:rsidRPr="00E9603C" w:rsidDel="007E0060">
            <w:delText>to allow NWDAF to prepare for future requests of analytics IDs as defined in TS</w:delText>
          </w:r>
          <w:r w:rsidDel="007E0060">
            <w:delText> </w:delText>
          </w:r>
          <w:r w:rsidRPr="00E9603C" w:rsidDel="007E0060">
            <w:delText>23.288</w:delText>
          </w:r>
          <w:r w:rsidDel="007E0060">
            <w:delText> </w:delText>
          </w:r>
          <w:r w:rsidRPr="00E9603C" w:rsidDel="007E0060">
            <w:delText>[5] clause 6.2.1), or need for having data for model training.</w:delText>
          </w:r>
        </w:del>
      </w:ins>
    </w:p>
    <w:p w14:paraId="70451DD4" w14:textId="77777777" w:rsidR="001B6BA7" w:rsidRPr="00E9603C" w:rsidRDefault="001B6BA7" w:rsidP="001B6BA7">
      <w:pPr>
        <w:pStyle w:val="B1"/>
        <w:rPr>
          <w:ins w:id="122" w:author="Huawei" w:date="2021-02-18T15:59:00Z"/>
        </w:rPr>
      </w:pPr>
      <w:ins w:id="123" w:author="Huawei" w:date="2021-02-18T15:59:00Z">
        <w:r w:rsidRPr="00E9603C">
          <w:t>1.</w:t>
        </w:r>
        <w:r w:rsidRPr="00E9603C">
          <w:tab/>
          <w:t xml:space="preserve">The </w:t>
        </w:r>
        <w:r>
          <w:t>Event</w:t>
        </w:r>
        <w:r w:rsidRPr="00E9603C">
          <w:t xml:space="preserve"> </w:t>
        </w:r>
        <w:r>
          <w:t xml:space="preserve">Consumer NF subscribes </w:t>
        </w:r>
        <w:r w:rsidRPr="00E9603C">
          <w:t xml:space="preserve">for a (set of) Event ID(s) by invoking the Nnf_EventExposure_Subscribe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2696368B" w14:textId="77777777" w:rsidR="001B6BA7" w:rsidRPr="00E9603C" w:rsidRDefault="001B6BA7" w:rsidP="001B6BA7">
      <w:pPr>
        <w:pStyle w:val="B1"/>
        <w:rPr>
          <w:ins w:id="124" w:author="Huawei" w:date="2021-02-18T15:59:00Z"/>
        </w:rPr>
      </w:pPr>
      <w:ins w:id="125" w:author="Huawei" w:date="2021-02-18T15:59: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6BB734F5" w14:textId="77777777" w:rsidR="001B6BA7" w:rsidRPr="00E9603C" w:rsidRDefault="001B6BA7" w:rsidP="001B6BA7">
      <w:pPr>
        <w:pStyle w:val="B1"/>
        <w:rPr>
          <w:ins w:id="126" w:author="Huawei" w:date="2021-02-18T15:59:00Z"/>
        </w:rPr>
      </w:pPr>
      <w:ins w:id="127" w:author="Huawei" w:date="2021-02-18T15:59:00Z">
        <w:r w:rsidRPr="00E9603C">
          <w:t>3.</w:t>
        </w:r>
        <w:r w:rsidRPr="00E9603C">
          <w:tab/>
        </w:r>
        <w:r w:rsidRPr="00EA03CF">
          <w:t>Based on local policies, the Event Consumer NF decides when to request the muted stored events from the Event Producer NF.</w:t>
        </w:r>
      </w:ins>
    </w:p>
    <w:p w14:paraId="6E777943" w14:textId="3054BBAB" w:rsidR="001B6BA7" w:rsidRPr="00E9603C" w:rsidRDefault="001B6BA7" w:rsidP="001B6BA7">
      <w:pPr>
        <w:pStyle w:val="B1"/>
        <w:rPr>
          <w:ins w:id="128" w:author="Huawei" w:date="2021-02-18T15:59:00Z"/>
        </w:rPr>
      </w:pPr>
      <w:ins w:id="129" w:author="Huawei" w:date="2021-02-18T15:59:00Z">
        <w:r w:rsidRPr="00E9603C">
          <w:lastRenderedPageBreak/>
          <w:t>4.</w:t>
        </w:r>
        <w:r w:rsidRPr="00E9603C">
          <w:tab/>
        </w:r>
        <w:r w:rsidRPr="00EA03CF">
          <w:t xml:space="preserve">Event Consumer NF </w:t>
        </w:r>
        <w:r w:rsidRPr="00F03B52">
          <w:t>invokes</w:t>
        </w:r>
        <w:r w:rsidRPr="00E9603C">
          <w:t xml:space="preserve"> the Nnf_EventExposure_Subscribe service operation from the </w:t>
        </w:r>
        <w:r>
          <w:t xml:space="preserve">Event Producer </w:t>
        </w:r>
        <w:r w:rsidRPr="00E9603C">
          <w:t xml:space="preserve">NF including, the Event ID, the Subscription Correlation ID, and the </w:t>
        </w:r>
        <w:del w:id="130" w:author="Nokia" w:date="2021-03-02T17:15:00Z">
          <w:r w:rsidRPr="00E9603C" w:rsidDel="007E0060">
            <w:delText>activate</w:delText>
          </w:r>
        </w:del>
      </w:ins>
      <w:ins w:id="131" w:author="Nokia" w:date="2021-03-02T17:15:00Z">
        <w:r w:rsidR="007E0060">
          <w:t>retrieval</w:t>
        </w:r>
      </w:ins>
      <w:ins w:id="132" w:author="Huawei" w:date="2021-02-18T15:59:00Z">
        <w:r w:rsidRPr="00E9603C">
          <w:t xml:space="preserv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7873ECA8" w14:textId="3B9819E9" w:rsidR="001B6BA7" w:rsidRPr="00E9603C" w:rsidRDefault="001B6BA7" w:rsidP="001B6BA7">
      <w:pPr>
        <w:pStyle w:val="B1"/>
        <w:rPr>
          <w:ins w:id="133" w:author="Huawei" w:date="2021-02-18T15:59:00Z"/>
        </w:rPr>
      </w:pPr>
      <w:ins w:id="134" w:author="Huawei" w:date="2021-02-18T15:59: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w:t>
        </w:r>
        <w:bookmarkStart w:id="135" w:name="_GoBack"/>
        <w:bookmarkEnd w:id="135"/>
        <w:del w:id="136" w:author="Nokia-rev" w:date="2021-03-03T16:00:00Z">
          <w:r w:rsidRPr="00F66E39" w:rsidDel="00F66E39">
            <w:rPr>
              <w:highlight w:val="green"/>
              <w:rPrChange w:id="137" w:author="Nokia-rev" w:date="2021-03-03T16:00:00Z">
                <w:rPr/>
              </w:rPrChange>
            </w:rPr>
            <w:delText>activate</w:delText>
          </w:r>
        </w:del>
      </w:ins>
      <w:ins w:id="138" w:author="Nokia-rev" w:date="2021-03-03T16:00:00Z">
        <w:r w:rsidR="00F66E39" w:rsidRPr="00F66E39">
          <w:rPr>
            <w:highlight w:val="green"/>
            <w:rPrChange w:id="139" w:author="Nokia-rev" w:date="2021-03-03T16:00:00Z">
              <w:rPr/>
            </w:rPrChange>
          </w:rPr>
          <w:t>retrieval notification</w:t>
        </w:r>
      </w:ins>
      <w:ins w:id="140" w:author="Huawei" w:date="2021-02-18T15:59:00Z">
        <w:r w:rsidRPr="00E9603C">
          <w:t xml:space="preserv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124AE9D6" w14:textId="77777777" w:rsidR="001B6BA7" w:rsidRPr="00E9603C" w:rsidRDefault="001B6BA7" w:rsidP="001B6BA7">
      <w:pPr>
        <w:pStyle w:val="B1"/>
        <w:rPr>
          <w:ins w:id="141" w:author="Huawei" w:date="2021-02-18T15:59:00Z"/>
        </w:rPr>
      </w:pPr>
      <w:ins w:id="142" w:author="Huawei" w:date="2021-02-18T15:59: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1EC2E0" w14:textId="2177B4AC" w:rsidR="004F3238" w:rsidRPr="001B6BA7" w:rsidRDefault="001B6BA7" w:rsidP="001B6BA7">
      <w:pPr>
        <w:pStyle w:val="NO"/>
        <w:rPr>
          <w:ins w:id="143" w:author="Huawei" w:date="2021-01-08T17:11:00Z"/>
          <w:lang w:eastAsia="zh-CN"/>
        </w:rPr>
      </w:pPr>
      <w:ins w:id="144" w:author="Huawei" w:date="2021-02-18T15:59: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Event Produce</w:t>
        </w:r>
      </w:ins>
      <w:ins w:id="145" w:author="Nokia" w:date="2021-03-02T17:17:00Z">
        <w:r w:rsidR="007E0060">
          <w:rPr>
            <w:lang w:eastAsia="zh-CN"/>
          </w:rPr>
          <w:t>r</w:t>
        </w:r>
      </w:ins>
      <w:ins w:id="146" w:author="Huawei" w:date="2021-02-18T15:59:00Z">
        <w:r>
          <w:rPr>
            <w:lang w:eastAsia="zh-CN"/>
          </w:rPr>
          <w:t xml:space="preserv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r w:rsidRPr="00E9603C">
          <w:t>Nnf_EventExposure_Subscribe</w:t>
        </w:r>
        <w:r w:rsidRPr="00E9603C">
          <w:rPr>
            <w:lang w:eastAsia="zh-CN"/>
          </w:rPr>
          <w:t xml:space="preserve"> </w:t>
        </w:r>
        <w:r>
          <w:rPr>
            <w:lang w:eastAsia="zh-CN"/>
          </w:rPr>
          <w:t xml:space="preserve">service operation from Event Producer NF without </w:t>
        </w:r>
        <w:r w:rsidRPr="00E9603C">
          <w:t>deactivate</w:t>
        </w:r>
      </w:ins>
      <w:ins w:id="147" w:author="Nokia" w:date="2021-03-02T17:17:00Z">
        <w:r w:rsidR="007E0060">
          <w:t xml:space="preserve"> notification flag</w:t>
        </w:r>
      </w:ins>
      <w:ins w:id="148" w:author="Huawei" w:date="2021-02-18T15:59:00Z">
        <w:r w:rsidRPr="00E9603C">
          <w:t xml:space="preserve"> </w:t>
        </w:r>
        <w:r>
          <w:t xml:space="preserve">or </w:t>
        </w:r>
        <w:del w:id="149" w:author="Nokia" w:date="2021-03-02T17:17:00Z">
          <w:r w:rsidDel="007E0060">
            <w:delText>activate</w:delText>
          </w:r>
        </w:del>
      </w:ins>
      <w:ins w:id="150" w:author="Nokia" w:date="2021-03-02T17:17:00Z">
        <w:r w:rsidR="007E0060">
          <w:t>retrieval</w:t>
        </w:r>
      </w:ins>
      <w:ins w:id="151" w:author="Huawei" w:date="2021-02-18T15:59:00Z">
        <w:r>
          <w:t xml:space="preserve"> </w:t>
        </w:r>
        <w:r w:rsidRPr="00E9603C">
          <w:t>notification flag</w:t>
        </w:r>
        <w:del w:id="152" w:author="Nokia" w:date="2021-03-02T17:17:00Z">
          <w:r w:rsidDel="007E0060">
            <w:delText>s</w:delText>
          </w:r>
        </w:del>
        <w:r w:rsidRPr="00E9603C">
          <w:t>.</w:t>
        </w:r>
        <w:r>
          <w:t xml:space="preserve"> </w:t>
        </w:r>
      </w:ins>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Nokia-rev" w:date="2021-03-03T15:57:00Z" w:initials="YL">
    <w:p w14:paraId="1BAE8735" w14:textId="07D8334C" w:rsidR="00FE7608" w:rsidRDefault="00FE7608">
      <w:pPr>
        <w:pStyle w:val="CommentText"/>
      </w:pPr>
      <w:r>
        <w:rPr>
          <w:rStyle w:val="CommentReference"/>
        </w:rPr>
        <w:annotationRef/>
      </w:r>
      <w:r w:rsidRPr="00FE7608">
        <w:rPr>
          <w:highlight w:val="green"/>
        </w:rPr>
        <w:t>Don't think we need to specify the cases when this is going to be used. This also limiting to just periods when no analytics are requested or for gathering data for model training, not sure why.</w:t>
      </w:r>
    </w:p>
  </w:comment>
  <w:comment w:id="111" w:author="Nokia" w:date="2021-03-02T17:13:00Z" w:initials="YL">
    <w:p w14:paraId="2BFF8173" w14:textId="4B4B9107" w:rsidR="007E0060" w:rsidRDefault="007E0060">
      <w:pPr>
        <w:pStyle w:val="CommentText"/>
      </w:pPr>
      <w:r>
        <w:rPr>
          <w:rStyle w:val="CommentReference"/>
        </w:rPr>
        <w:annotationRef/>
      </w:r>
      <w:r>
        <w:t>Could you please change the name from deactivate notification flag to retrieval notification flag?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AE8735" w15:done="0"/>
  <w15:commentEx w15:paraId="2BFF8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F7203" w14:textId="77777777" w:rsidR="00486EA7" w:rsidRDefault="00486EA7">
      <w:r>
        <w:separator/>
      </w:r>
    </w:p>
  </w:endnote>
  <w:endnote w:type="continuationSeparator" w:id="0">
    <w:p w14:paraId="025ACAE0" w14:textId="77777777" w:rsidR="00486EA7" w:rsidRDefault="0048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100AF" w14:textId="77777777" w:rsidR="00FE7608" w:rsidRDefault="00FE7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9814" w14:textId="77777777" w:rsidR="00FE7608" w:rsidRDefault="00FE7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60BF7" w14:textId="77777777" w:rsidR="00FE7608" w:rsidRDefault="00FE76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8E651" w14:textId="77777777" w:rsidR="00486EA7" w:rsidRDefault="00486EA7">
      <w:r>
        <w:separator/>
      </w:r>
    </w:p>
  </w:footnote>
  <w:footnote w:type="continuationSeparator" w:id="0">
    <w:p w14:paraId="6EACEE3B" w14:textId="77777777" w:rsidR="00486EA7" w:rsidRDefault="0048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23C65" w14:textId="77777777" w:rsidR="00FE7608" w:rsidRDefault="00FE7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1F189" w14:textId="77777777" w:rsidR="00FE7608" w:rsidRDefault="00FE7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Nokia">
    <w15:presenceInfo w15:providerId="None" w15:userId="Nokia"/>
  </w15:person>
  <w15:person w15:author="Nokia-rev">
    <w15:presenceInfo w15:providerId="None" w15:userId="Nokia-rev"/>
  </w15:person>
  <w15:person w15:author="hw user1">
    <w15:presenceInfo w15:providerId="None" w15:userId="hw use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29F"/>
    <w:rsid w:val="000A6394"/>
    <w:rsid w:val="000B7FED"/>
    <w:rsid w:val="000C038A"/>
    <w:rsid w:val="000C6598"/>
    <w:rsid w:val="000D44B3"/>
    <w:rsid w:val="00126103"/>
    <w:rsid w:val="00145D43"/>
    <w:rsid w:val="00186359"/>
    <w:rsid w:val="00192C46"/>
    <w:rsid w:val="001A08B3"/>
    <w:rsid w:val="001A7B60"/>
    <w:rsid w:val="001B52F0"/>
    <w:rsid w:val="001B6BA7"/>
    <w:rsid w:val="001B7A65"/>
    <w:rsid w:val="001E41F3"/>
    <w:rsid w:val="002108CD"/>
    <w:rsid w:val="002427C3"/>
    <w:rsid w:val="00247FBE"/>
    <w:rsid w:val="002531DE"/>
    <w:rsid w:val="0026004D"/>
    <w:rsid w:val="002640DD"/>
    <w:rsid w:val="00274D53"/>
    <w:rsid w:val="00275D12"/>
    <w:rsid w:val="00284FEB"/>
    <w:rsid w:val="002860C4"/>
    <w:rsid w:val="002A3347"/>
    <w:rsid w:val="002B5741"/>
    <w:rsid w:val="002E472E"/>
    <w:rsid w:val="002F4942"/>
    <w:rsid w:val="00304C8F"/>
    <w:rsid w:val="00305409"/>
    <w:rsid w:val="003609EF"/>
    <w:rsid w:val="0036231A"/>
    <w:rsid w:val="00374DD4"/>
    <w:rsid w:val="003E1A36"/>
    <w:rsid w:val="003F4CEA"/>
    <w:rsid w:val="00406C54"/>
    <w:rsid w:val="00410371"/>
    <w:rsid w:val="004242F1"/>
    <w:rsid w:val="004279A0"/>
    <w:rsid w:val="00436ADE"/>
    <w:rsid w:val="004427B2"/>
    <w:rsid w:val="00467E32"/>
    <w:rsid w:val="00486EA7"/>
    <w:rsid w:val="004B4723"/>
    <w:rsid w:val="004B75B7"/>
    <w:rsid w:val="004F3238"/>
    <w:rsid w:val="0051580D"/>
    <w:rsid w:val="00521074"/>
    <w:rsid w:val="005238C8"/>
    <w:rsid w:val="00547111"/>
    <w:rsid w:val="0055527D"/>
    <w:rsid w:val="0058207B"/>
    <w:rsid w:val="00592D74"/>
    <w:rsid w:val="005A7137"/>
    <w:rsid w:val="005E2C44"/>
    <w:rsid w:val="00621188"/>
    <w:rsid w:val="006257ED"/>
    <w:rsid w:val="00643736"/>
    <w:rsid w:val="00665C47"/>
    <w:rsid w:val="00695808"/>
    <w:rsid w:val="006B46FB"/>
    <w:rsid w:val="006E21FB"/>
    <w:rsid w:val="00720F0A"/>
    <w:rsid w:val="00732374"/>
    <w:rsid w:val="00792342"/>
    <w:rsid w:val="007977A8"/>
    <w:rsid w:val="007B512A"/>
    <w:rsid w:val="007C2097"/>
    <w:rsid w:val="007D6A07"/>
    <w:rsid w:val="007E0060"/>
    <w:rsid w:val="007F7259"/>
    <w:rsid w:val="008040A8"/>
    <w:rsid w:val="00812A02"/>
    <w:rsid w:val="008279FA"/>
    <w:rsid w:val="008626E7"/>
    <w:rsid w:val="00870EE7"/>
    <w:rsid w:val="008863B9"/>
    <w:rsid w:val="008A45A6"/>
    <w:rsid w:val="008B4A73"/>
    <w:rsid w:val="008F3789"/>
    <w:rsid w:val="008F686C"/>
    <w:rsid w:val="009148DE"/>
    <w:rsid w:val="00924DE2"/>
    <w:rsid w:val="00941E30"/>
    <w:rsid w:val="009777D9"/>
    <w:rsid w:val="00991B88"/>
    <w:rsid w:val="009A5753"/>
    <w:rsid w:val="009A579D"/>
    <w:rsid w:val="009C3BF4"/>
    <w:rsid w:val="009E3297"/>
    <w:rsid w:val="009F734F"/>
    <w:rsid w:val="00A246B6"/>
    <w:rsid w:val="00A47E70"/>
    <w:rsid w:val="00A50CF0"/>
    <w:rsid w:val="00A7671C"/>
    <w:rsid w:val="00AA2CBC"/>
    <w:rsid w:val="00AC5820"/>
    <w:rsid w:val="00AD1CD8"/>
    <w:rsid w:val="00B07378"/>
    <w:rsid w:val="00B258BB"/>
    <w:rsid w:val="00B67B97"/>
    <w:rsid w:val="00B968C8"/>
    <w:rsid w:val="00BA2227"/>
    <w:rsid w:val="00BA3EC5"/>
    <w:rsid w:val="00BA51D9"/>
    <w:rsid w:val="00BB5DFC"/>
    <w:rsid w:val="00BD279D"/>
    <w:rsid w:val="00BD6BB8"/>
    <w:rsid w:val="00BF627B"/>
    <w:rsid w:val="00C64818"/>
    <w:rsid w:val="00C66BA2"/>
    <w:rsid w:val="00C95985"/>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7D7C"/>
    <w:rsid w:val="00F25D98"/>
    <w:rsid w:val="00F300FB"/>
    <w:rsid w:val="00F55804"/>
    <w:rsid w:val="00F66E39"/>
    <w:rsid w:val="00FB638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61F6-EFDC-4EE4-9487-5C208A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1342</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1899-12-31T23:00:00Z</cp:lastPrinted>
  <dcterms:created xsi:type="dcterms:W3CDTF">2021-03-03T15:01:00Z</dcterms:created>
  <dcterms:modified xsi:type="dcterms:W3CDTF">2021-03-03T15:01:00Z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(3)Bfy0nCkEt98wumgy4+6HUGr6RytqanKXDFC4G2POdHPQSr2UA2bjGIFcrhpKjOycLME4XY0i
7c8TZI1QLNTgcfPZzQiDcoxef4k0Lfi8tuA4V6Xggah3gtGa/IpgaB3NL8T0pZVOzkHnKaMu
Zva6xo3Nxz+m1Lp4rr8DPBvuApq6jG9GGkixAGpflal+R3V95cg+TLfRriri9r3OCk9AR2Ra
lcse7CX0ekp30uma7X</vt:lpwstr>
  </property>
  <property fmtid="{D5CDD505-2E9C-101B-9397-08002B2CF9AE}" pid="22" name="_2015_ms_pID_7253431">
    <vt:lpwstr>1iM2dBGpQ+8PIekvR0SPsDbK5O307N86JV8ko1XkCKbCOk/9FB2v82
kW06HaTGcX+jBf6RhtnGKJHDL/dkoHCCRCwTE62/WbcHLT2tDCJ5KeuL9JltyQqlW3HPcT0B
v1vJIrC7kHMGCP1+DIAeaxksqqMl+edL2jg9w1qa4wd50qSKemILvzCGOB/BHXzrIzS1NeCo
CV7GNdxQD11vqy88lfjyKdR1R93a9Y+PgmTb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8Q==</vt:lpwstr>
  </property>
</Properties>
</file>